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916" w:rsidRPr="00A14607" w:rsidRDefault="005B2916" w:rsidP="00321E45">
      <w:pPr>
        <w:pStyle w:val="CRCoverPage"/>
        <w:tabs>
          <w:tab w:val="right" w:pos="9639"/>
        </w:tabs>
        <w:spacing w:after="0"/>
        <w:rPr>
          <w:rFonts w:eastAsiaTheme="minorEastAsia"/>
          <w:b/>
          <w:i/>
          <w:noProof/>
          <w:sz w:val="28"/>
          <w:lang w:eastAsia="ko-KR"/>
        </w:rPr>
      </w:pPr>
      <w:r>
        <w:rPr>
          <w:b/>
          <w:noProof/>
          <w:sz w:val="24"/>
        </w:rPr>
        <w:t>3GPP TSG-</w:t>
      </w:r>
      <w:r w:rsidRPr="00AC2BF8">
        <w:rPr>
          <w:b/>
          <w:noProof/>
          <w:sz w:val="24"/>
        </w:rPr>
        <w:t xml:space="preserve">RAN WG2 </w:t>
      </w:r>
      <w:r w:rsidRPr="00903E7D">
        <w:rPr>
          <w:rFonts w:hint="eastAsia"/>
          <w:b/>
          <w:noProof/>
          <w:sz w:val="24"/>
        </w:rPr>
        <w:t>meeting</w:t>
      </w:r>
      <w:r w:rsidRPr="00BF11DE">
        <w:rPr>
          <w:rFonts w:eastAsia="Times New Roman" w:hint="eastAsia"/>
          <w:b/>
          <w:noProof/>
          <w:sz w:val="24"/>
          <w:lang w:eastAsia="zh-CN"/>
        </w:rPr>
        <w:t>#</w:t>
      </w:r>
      <w:r w:rsidRPr="00903E7D">
        <w:rPr>
          <w:rFonts w:hint="eastAsia"/>
          <w:b/>
          <w:noProof/>
          <w:sz w:val="24"/>
        </w:rPr>
        <w:t>10</w:t>
      </w:r>
      <w:r w:rsidR="00A14607">
        <w:rPr>
          <w:rFonts w:eastAsiaTheme="minorEastAsia" w:hint="eastAsia"/>
          <w:b/>
          <w:noProof/>
          <w:sz w:val="24"/>
          <w:lang w:eastAsia="zh-CN"/>
        </w:rPr>
        <w:t>4</w:t>
      </w:r>
      <w:r w:rsidRPr="00903E7D">
        <w:rPr>
          <w:b/>
          <w:noProof/>
          <w:sz w:val="24"/>
        </w:rPr>
        <w:t xml:space="preserve"> </w:t>
      </w:r>
      <w:r>
        <w:rPr>
          <w:b/>
          <w:i/>
          <w:noProof/>
          <w:sz w:val="28"/>
        </w:rPr>
        <w:tab/>
      </w:r>
      <w:r w:rsidR="00A14607" w:rsidRPr="00A14607">
        <w:rPr>
          <w:b/>
          <w:noProof/>
          <w:sz w:val="24"/>
          <w:lang w:eastAsia="ko-KR"/>
        </w:rPr>
        <w:t>R2-181</w:t>
      </w:r>
      <w:r w:rsidR="0023337B">
        <w:rPr>
          <w:b/>
          <w:noProof/>
          <w:sz w:val="24"/>
          <w:lang w:eastAsia="ko-KR"/>
        </w:rPr>
        <w:t>6358</w:t>
      </w:r>
    </w:p>
    <w:p w:rsidR="005B2916" w:rsidRPr="0032240F" w:rsidRDefault="0032240F" w:rsidP="0032240F">
      <w:pPr>
        <w:pStyle w:val="CRCoverPage"/>
        <w:tabs>
          <w:tab w:val="right" w:pos="9639"/>
        </w:tabs>
        <w:spacing w:after="0"/>
        <w:rPr>
          <w:b/>
          <w:noProof/>
          <w:sz w:val="24"/>
        </w:rPr>
      </w:pPr>
      <w:r w:rsidRPr="0032240F">
        <w:rPr>
          <w:b/>
          <w:noProof/>
          <w:sz w:val="24"/>
        </w:rPr>
        <w:t>Spokane, U.S.A, 12 Nov–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4545BD" w:rsidP="005422EF">
            <w:pPr>
              <w:pStyle w:val="CRCoverPage"/>
              <w:spacing w:after="0"/>
              <w:rPr>
                <w:b/>
                <w:noProof/>
                <w:sz w:val="28"/>
                <w:lang w:eastAsia="ko-KR"/>
              </w:rPr>
            </w:pPr>
            <w:r>
              <w:rPr>
                <w:rFonts w:hint="eastAsia"/>
                <w:b/>
                <w:noProof/>
                <w:sz w:val="28"/>
                <w:lang w:eastAsia="ko-KR"/>
              </w:rPr>
              <w:t>38.3</w:t>
            </w:r>
            <w:r w:rsidR="005422EF">
              <w:rPr>
                <w:rFonts w:eastAsiaTheme="minorEastAsia" w:hint="eastAsia"/>
                <w:b/>
                <w:noProof/>
                <w:sz w:val="28"/>
                <w:lang w:eastAsia="zh-CN"/>
              </w:rPr>
              <w:t>2</w:t>
            </w:r>
            <w:r w:rsidR="009A6314" w:rsidRPr="009C0602">
              <w:rPr>
                <w:rFonts w:hint="eastAsia"/>
                <w:b/>
                <w:noProof/>
                <w:sz w:val="28"/>
                <w:lang w:eastAsia="ko-KR"/>
              </w:rPr>
              <w:t>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882B6B" w:rsidRDefault="00115B39" w:rsidP="00A1128F">
            <w:pPr>
              <w:pStyle w:val="CRCoverPage"/>
              <w:spacing w:after="0"/>
              <w:rPr>
                <w:rFonts w:eastAsiaTheme="minorEastAsia"/>
                <w:noProof/>
                <w:lang w:eastAsia="zh-CN"/>
              </w:rPr>
            </w:pPr>
            <w:r>
              <w:rPr>
                <w:rFonts w:eastAsiaTheme="minorEastAsia" w:hint="eastAsia"/>
                <w:b/>
                <w:noProof/>
                <w:sz w:val="28"/>
                <w:lang w:eastAsia="zh-CN"/>
              </w:rPr>
              <w:t>0</w:t>
            </w:r>
            <w:r w:rsidR="0023337B" w:rsidRPr="0023337B">
              <w:rPr>
                <w:b/>
                <w:noProof/>
                <w:sz w:val="28"/>
                <w:lang w:eastAsia="ko-KR"/>
              </w:rPr>
              <w:t>532</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115B39" w:rsidP="00BB778F">
            <w:pPr>
              <w:pStyle w:val="CRCoverPage"/>
              <w:spacing w:after="0"/>
              <w:jc w:val="center"/>
              <w:rPr>
                <w:rFonts w:eastAsiaTheme="minorEastAsia"/>
                <w:b/>
                <w:noProof/>
                <w:lang w:eastAsia="zh-CN"/>
              </w:rPr>
            </w:pPr>
            <w:bookmarkStart w:id="0" w:name="_GoBack"/>
            <w:r w:rsidRPr="00115B39">
              <w:rPr>
                <w:rFonts w:hint="eastAsia"/>
                <w:b/>
                <w:noProof/>
                <w:sz w:val="28"/>
                <w:lang w:eastAsia="ko-KR"/>
              </w:rPr>
              <w:t>-</w:t>
            </w:r>
            <w:bookmarkEnd w:id="0"/>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C53F59">
              <w:rPr>
                <w:rFonts w:eastAsia="宋体"/>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6D40C0" w:rsidP="00F81A1C">
            <w:pPr>
              <w:pStyle w:val="CRCoverPage"/>
              <w:spacing w:after="0"/>
              <w:ind w:left="100"/>
              <w:rPr>
                <w:rFonts w:eastAsia="宋体"/>
                <w:noProof/>
                <w:lang w:eastAsia="zh-CN"/>
              </w:rPr>
            </w:pPr>
            <w:r w:rsidRPr="006D40C0">
              <w:rPr>
                <w:rFonts w:eastAsia="宋体"/>
                <w:noProof/>
                <w:lang w:eastAsia="zh-CN"/>
              </w:rPr>
              <w:t>Cor</w:t>
            </w:r>
            <w:r>
              <w:rPr>
                <w:rFonts w:eastAsia="宋体"/>
                <w:noProof/>
                <w:lang w:eastAsia="zh-CN"/>
              </w:rPr>
              <w:t xml:space="preserve">rection addressing UL grant / </w:t>
            </w:r>
            <w:r w:rsidRPr="006D40C0">
              <w:rPr>
                <w:rFonts w:eastAsia="宋体"/>
                <w:noProof/>
                <w:lang w:eastAsia="zh-CN"/>
              </w:rPr>
              <w:t>MAC PDU mismatch on HARQ process 0</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r w:rsidR="00EC6C41">
              <w:rPr>
                <w:rFonts w:eastAsia="宋体"/>
                <w:noProof/>
                <w:lang w:eastAsia="zh-CN"/>
              </w:rPr>
              <w:t>, Qualcomm</w:t>
            </w:r>
            <w:r w:rsidR="0023337B">
              <w:rPr>
                <w:rFonts w:eastAsia="宋体"/>
                <w:noProof/>
                <w:lang w:eastAsia="zh-CN"/>
              </w:rPr>
              <w:t xml:space="preserve"> Incorporated</w:t>
            </w:r>
            <w:r w:rsidR="000A2DFE">
              <w:rPr>
                <w:rFonts w:eastAsia="宋体"/>
                <w:noProof/>
                <w:lang w:eastAsia="zh-CN"/>
              </w:rPr>
              <w:t>, Apple</w:t>
            </w:r>
            <w:r w:rsidR="0023337B">
              <w:rPr>
                <w:rFonts w:eastAsia="宋体"/>
                <w:noProof/>
                <w:lang w:eastAsia="zh-CN"/>
              </w:rPr>
              <w:t xml:space="preserve"> Inc.</w:t>
            </w:r>
            <w:r w:rsidR="00ED7AD9">
              <w:rPr>
                <w:rFonts w:eastAsia="宋体"/>
                <w:noProof/>
                <w:lang w:eastAsia="zh-CN"/>
              </w:rPr>
              <w:t xml:space="preserve">, </w:t>
            </w:r>
            <w:r w:rsidR="00ED7AD9" w:rsidRPr="00ED7AD9">
              <w:rPr>
                <w:rFonts w:eastAsia="宋体"/>
                <w:noProof/>
                <w:lang w:eastAsia="zh-CN"/>
              </w:rPr>
              <w:t>LG Electronics Inc.</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6D40C0">
            <w:pPr>
              <w:pStyle w:val="CRCoverPage"/>
              <w:spacing w:after="0"/>
              <w:ind w:left="100"/>
              <w:rPr>
                <w:noProof/>
                <w:lang w:eastAsia="ko-KR"/>
              </w:rPr>
            </w:pPr>
            <w:r>
              <w:rPr>
                <w:rFonts w:hint="eastAsia"/>
                <w:noProof/>
                <w:lang w:eastAsia="ko-KR"/>
              </w:rPr>
              <w:t>R</w:t>
            </w:r>
            <w:r w:rsidR="00FC7F8E" w:rsidRPr="009C0602">
              <w:rPr>
                <w:rFonts w:hint="eastAsia"/>
                <w:noProof/>
                <w:lang w:eastAsia="ko-KR"/>
              </w:rPr>
              <w:t>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5422EF">
            <w:pPr>
              <w:pStyle w:val="CRCoverPage"/>
              <w:spacing w:after="0"/>
              <w:ind w:left="100"/>
              <w:rPr>
                <w:rFonts w:eastAsia="宋体"/>
                <w:noProof/>
                <w:lang w:eastAsia="zh-CN"/>
              </w:rPr>
            </w:pPr>
            <w:r w:rsidRPr="009C0602">
              <w:rPr>
                <w:rFonts w:hint="eastAsia"/>
                <w:noProof/>
                <w:lang w:eastAsia="ko-KR"/>
              </w:rPr>
              <w:t>2018-</w:t>
            </w:r>
            <w:r w:rsidR="006D40C0">
              <w:rPr>
                <w:rFonts w:hint="eastAsia"/>
                <w:noProof/>
                <w:lang w:eastAsia="ko-KR"/>
              </w:rPr>
              <w:t>1</w:t>
            </w:r>
            <w:r w:rsidR="006D40C0">
              <w:rPr>
                <w:noProof/>
                <w:lang w:eastAsia="ko-KR"/>
              </w:rPr>
              <w:t>0</w:t>
            </w:r>
            <w:r w:rsidRPr="009C0602">
              <w:rPr>
                <w:rFonts w:hint="eastAsia"/>
                <w:noProof/>
                <w:lang w:eastAsia="ko-KR"/>
              </w:rPr>
              <w:t>-</w:t>
            </w:r>
            <w:r w:rsidR="006D40C0">
              <w:rPr>
                <w:noProof/>
                <w:lang w:eastAsia="ko-KR"/>
              </w:rPr>
              <w:t>31</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6D40C0" w:rsidRDefault="006D40C0" w:rsidP="006D40C0">
            <w:pPr>
              <w:pStyle w:val="CRCoverPage"/>
              <w:spacing w:after="0"/>
              <w:ind w:left="100"/>
              <w:rPr>
                <w:rFonts w:eastAsiaTheme="minorEastAsia"/>
                <w:noProof/>
                <w:lang w:eastAsia="zh-CN"/>
              </w:rPr>
            </w:pPr>
            <w:r>
              <w:rPr>
                <w:rFonts w:eastAsiaTheme="minorEastAsia" w:hint="eastAsia"/>
                <w:noProof/>
                <w:lang w:eastAsia="zh-CN"/>
              </w:rPr>
              <w:t>W</w:t>
            </w:r>
            <w:r>
              <w:rPr>
                <w:rFonts w:eastAsiaTheme="minorEastAsia"/>
                <w:noProof/>
                <w:lang w:eastAsia="zh-CN"/>
              </w:rPr>
              <w:t>h</w:t>
            </w:r>
            <w:r>
              <w:rPr>
                <w:rFonts w:eastAsiaTheme="minorEastAsia" w:hint="eastAsia"/>
                <w:noProof/>
                <w:lang w:eastAsia="zh-CN"/>
              </w:rPr>
              <w:t>en Msg3 retransmission is performed, the corresponding Msg3 MAC PDU may be override</w:t>
            </w:r>
            <w:r>
              <w:rPr>
                <w:rFonts w:eastAsiaTheme="minorEastAsia"/>
                <w:noProof/>
                <w:lang w:eastAsia="zh-CN"/>
              </w:rPr>
              <w:t>n</w:t>
            </w:r>
            <w:r>
              <w:rPr>
                <w:rFonts w:eastAsiaTheme="minorEastAsia" w:hint="eastAsia"/>
                <w:noProof/>
                <w:lang w:eastAsia="zh-CN"/>
              </w:rPr>
              <w:t xml:space="preserve"> by the MAC PDU of the new transmission for HARQ process #0 </w:t>
            </w:r>
            <w:r>
              <w:rPr>
                <w:rFonts w:eastAsiaTheme="minorEastAsia"/>
                <w:noProof/>
                <w:lang w:eastAsia="zh-CN"/>
              </w:rPr>
              <w:t>of a</w:t>
            </w:r>
            <w:r>
              <w:rPr>
                <w:rFonts w:eastAsiaTheme="minorEastAsia" w:hint="eastAsia"/>
                <w:noProof/>
                <w:lang w:eastAsia="zh-CN"/>
              </w:rPr>
              <w:t xml:space="preserve"> configured </w:t>
            </w:r>
            <w:r>
              <w:rPr>
                <w:rFonts w:eastAsiaTheme="minorEastAsia"/>
                <w:noProof/>
                <w:lang w:eastAsia="zh-CN"/>
              </w:rPr>
              <w:t xml:space="preserve">or dynamic </w:t>
            </w:r>
            <w:r>
              <w:rPr>
                <w:rFonts w:eastAsiaTheme="minorEastAsia" w:hint="eastAsia"/>
                <w:noProof/>
                <w:lang w:eastAsia="zh-CN"/>
              </w:rPr>
              <w:t>grant.</w:t>
            </w:r>
            <w:r>
              <w:rPr>
                <w:rFonts w:eastAsiaTheme="minorEastAsia"/>
                <w:noProof/>
                <w:lang w:eastAsia="zh-CN"/>
              </w:rPr>
              <w:t xml:space="preserve"> This results in </w:t>
            </w:r>
            <w:r w:rsidRPr="00632B08">
              <w:rPr>
                <w:rFonts w:eastAsiaTheme="minorEastAsia"/>
                <w:noProof/>
                <w:lang w:eastAsia="zh-CN"/>
              </w:rPr>
              <w:t>an error case in the UE of UL grant/MAC PDU size mismatc</w:t>
            </w:r>
            <w:r>
              <w:rPr>
                <w:rFonts w:eastAsiaTheme="minorEastAsia"/>
                <w:noProof/>
                <w:lang w:eastAsia="zh-CN"/>
              </w:rPr>
              <w:t>h.</w:t>
            </w:r>
          </w:p>
          <w:p w:rsidR="00864C6A" w:rsidRDefault="00F729F4" w:rsidP="006D40C0">
            <w:pPr>
              <w:pStyle w:val="CRCoverPage"/>
              <w:spacing w:after="0"/>
              <w:ind w:left="100"/>
              <w:rPr>
                <w:rFonts w:eastAsiaTheme="minorEastAsia"/>
                <w:noProof/>
                <w:lang w:eastAsia="zh-CN"/>
              </w:rPr>
            </w:pPr>
            <w:r>
              <w:rPr>
                <w:rFonts w:eastAsiaTheme="minorEastAsia"/>
                <w:noProof/>
                <w:lang w:eastAsia="zh-CN"/>
              </w:rPr>
              <w:t>Similarly, i</w:t>
            </w:r>
            <w:r w:rsidR="006D40C0" w:rsidRPr="00632B08">
              <w:rPr>
                <w:rFonts w:eastAsiaTheme="minorEastAsia"/>
                <w:noProof/>
                <w:lang w:eastAsia="zh-CN"/>
              </w:rPr>
              <w:t xml:space="preserve">f a MAC PDU for a transmission bundle (from dynamic or configured grant) on HARQ process #0 is overridden by Msg3 MAC PDU or is flushed at RA completion, it will </w:t>
            </w:r>
            <w:r>
              <w:rPr>
                <w:rFonts w:eastAsiaTheme="minorEastAsia"/>
                <w:noProof/>
                <w:lang w:eastAsia="zh-CN"/>
              </w:rPr>
              <w:t xml:space="preserve">also </w:t>
            </w:r>
            <w:r w:rsidR="006D40C0" w:rsidRPr="00632B08">
              <w:rPr>
                <w:rFonts w:eastAsiaTheme="minorEastAsia"/>
                <w:noProof/>
                <w:lang w:eastAsia="zh-CN"/>
              </w:rPr>
              <w:t>result in an error case in the UE of UL grant/MAC PDU size mismatc</w:t>
            </w:r>
            <w:r w:rsidR="006D40C0">
              <w:rPr>
                <w:rFonts w:eastAsiaTheme="minorEastAsia"/>
                <w:noProof/>
                <w:lang w:eastAsia="zh-CN"/>
              </w:rPr>
              <w:t>h</w:t>
            </w:r>
            <w:r>
              <w:rPr>
                <w:rFonts w:eastAsiaTheme="minorEastAsia"/>
                <w:noProof/>
                <w:lang w:eastAsia="zh-CN"/>
              </w:rPr>
              <w:t>.</w:t>
            </w:r>
          </w:p>
          <w:p w:rsidR="00F729F4" w:rsidRPr="00A0173D" w:rsidRDefault="00F729F4" w:rsidP="006D40C0">
            <w:pPr>
              <w:pStyle w:val="CRCoverPage"/>
              <w:spacing w:after="0"/>
              <w:ind w:left="100"/>
              <w:rPr>
                <w:rFonts w:eastAsiaTheme="minorEastAsia"/>
                <w:noProof/>
                <w:lang w:eastAsia="zh-CN"/>
              </w:rPr>
            </w:pPr>
            <w:r>
              <w:rPr>
                <w:rFonts w:eastAsiaTheme="minorEastAsia"/>
                <w:noProof/>
                <w:lang w:eastAsia="zh-CN"/>
              </w:rPr>
              <w:t xml:space="preserve">The issue was discussed in RAN2#103bis meeting with a conclusion that no normative solution is captured in the specification for Rel-15. This CR is to add a NOTE clarifying that this error case is handled by UE implementation.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C53F59" w:rsidRDefault="00C53F59" w:rsidP="00F47818">
            <w:pPr>
              <w:pStyle w:val="af3"/>
              <w:spacing w:afterLines="50"/>
            </w:pPr>
            <w:r>
              <w:t>Section 5.4</w:t>
            </w:r>
            <w:r w:rsidR="00F729F4">
              <w:t>.2.2</w:t>
            </w:r>
            <w:r>
              <w:t xml:space="preserve"> </w:t>
            </w:r>
            <w:r w:rsidR="00F729F4">
              <w:t>HARQ process</w:t>
            </w:r>
            <w:r>
              <w:t>:</w:t>
            </w:r>
            <w:r w:rsidR="001262B2">
              <w:t xml:space="preserve"> </w:t>
            </w:r>
            <w:r w:rsidRPr="00C53F59">
              <w:t>add a N</w:t>
            </w:r>
            <w:r w:rsidR="00F729F4">
              <w:t>OTE</w:t>
            </w:r>
            <w:r w:rsidRPr="00C53F59">
              <w:t xml:space="preserve"> clarifying that it is left to UE implementation </w:t>
            </w:r>
            <w:r w:rsidR="00F729F4">
              <w:t xml:space="preserve">to handle the case of </w:t>
            </w:r>
            <w:r w:rsidR="00F729F4" w:rsidRPr="00632B08">
              <w:rPr>
                <w:rFonts w:eastAsiaTheme="minorEastAsia"/>
                <w:noProof/>
                <w:lang w:eastAsia="zh-CN"/>
              </w:rPr>
              <w:t>UL grant/MAC PDU size mismatc</w:t>
            </w:r>
            <w:r w:rsidR="00F729F4">
              <w:rPr>
                <w:rFonts w:eastAsiaTheme="minorEastAsia"/>
                <w:noProof/>
                <w:lang w:eastAsia="zh-CN"/>
              </w:rPr>
              <w:t>h</w:t>
            </w:r>
            <w:r w:rsidR="00F729F4" w:rsidRPr="00C53F59">
              <w:t xml:space="preserve"> </w:t>
            </w:r>
            <w:r w:rsidR="00F729F4">
              <w:t>on HARQ process zero.</w:t>
            </w:r>
          </w:p>
          <w:p w:rsidR="0023337B" w:rsidRDefault="0023337B" w:rsidP="00F47818">
            <w:pPr>
              <w:pStyle w:val="af3"/>
              <w:spacing w:afterLines="50"/>
            </w:pPr>
            <w:r>
              <w:t>The change is also applicable to EN-DC</w:t>
            </w:r>
          </w:p>
          <w:p w:rsidR="000B55EA" w:rsidRPr="00555751" w:rsidRDefault="000B55EA" w:rsidP="0068669E">
            <w:pPr>
              <w:pStyle w:val="CRCoverPage"/>
              <w:spacing w:after="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F729F4" w:rsidP="000B55EA">
            <w:pPr>
              <w:pStyle w:val="CRCoverPage"/>
              <w:spacing w:after="0"/>
              <w:ind w:left="100"/>
              <w:rPr>
                <w:rFonts w:eastAsiaTheme="minorEastAsia"/>
                <w:noProof/>
                <w:lang w:eastAsia="zh-CN"/>
              </w:rPr>
            </w:pPr>
            <w:r>
              <w:rPr>
                <w:noProof/>
                <w:lang w:eastAsia="ko-KR"/>
              </w:rPr>
              <w:t>HARQ process</w:t>
            </w:r>
            <w:r w:rsidR="00AC1EF8">
              <w:rPr>
                <w:noProof/>
                <w:lang w:eastAsia="ko-KR"/>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D930D8" w:rsidRPr="00D930D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C53F59">
              <w:rPr>
                <w:noProof/>
              </w:rPr>
              <w:t>the</w:t>
            </w:r>
            <w:r w:rsidR="00F729F4">
              <w:rPr>
                <w:noProof/>
              </w:rPr>
              <w:t xml:space="preserve"> network wrongly considers the issue is solved by the UE and would not implement any configuration/scheduling restrictions to avoid it.</w:t>
            </w:r>
          </w:p>
          <w:p w:rsidR="000B55EA" w:rsidRPr="009B4944" w:rsidRDefault="00EB6D31" w:rsidP="00252623">
            <w:pPr>
              <w:pStyle w:val="CRCoverPage"/>
              <w:numPr>
                <w:ilvl w:val="0"/>
                <w:numId w:val="36"/>
              </w:numPr>
              <w:tabs>
                <w:tab w:val="left" w:pos="384"/>
              </w:tabs>
              <w:spacing w:before="20" w:after="80"/>
              <w:ind w:left="384" w:hanging="284"/>
              <w:rPr>
                <w:rFonts w:eastAsia="宋体"/>
                <w:noProof/>
                <w:lang w:eastAsia="zh-CN"/>
              </w:rPr>
            </w:pPr>
            <w:r w:rsidRPr="007A571E">
              <w:rPr>
                <w:noProof/>
              </w:rPr>
              <w:t xml:space="preserve">If the UE is implemented according to the CR and the network is not, </w:t>
            </w:r>
            <w:r w:rsidR="00F729F4">
              <w:rPr>
                <w:noProof/>
              </w:rPr>
              <w:t xml:space="preserve">there is no interoperability issue since the network cannot assume all UEs address the issue by implementation and therefore is constrained to implement </w:t>
            </w:r>
            <w:r w:rsidR="00252623">
              <w:rPr>
                <w:noProof/>
              </w:rPr>
              <w:t>configuration/scheduling restrictions to avoid it.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363500">
            <w:pPr>
              <w:pStyle w:val="CRCoverPage"/>
              <w:tabs>
                <w:tab w:val="right" w:pos="2184"/>
              </w:tabs>
              <w:spacing w:after="0"/>
              <w:rPr>
                <w:b/>
                <w:noProof/>
              </w:rPr>
            </w:pPr>
            <w:r w:rsidRPr="009C0602">
              <w:rPr>
                <w:b/>
                <w:i/>
                <w:noProof/>
              </w:rPr>
              <w:t xml:space="preserve">Consequences if not </w:t>
            </w:r>
            <w:r w:rsidRPr="009C0602">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243C3E" w:rsidRPr="00D930D8" w:rsidRDefault="00CB4212" w:rsidP="001262B2">
            <w:pPr>
              <w:pStyle w:val="CRCoverPage"/>
              <w:spacing w:after="0"/>
              <w:rPr>
                <w:rFonts w:eastAsia="宋体"/>
                <w:noProof/>
                <w:lang w:eastAsia="zh-CN"/>
              </w:rPr>
            </w:pPr>
            <w:r>
              <w:rPr>
                <w:rFonts w:eastAsiaTheme="minorEastAsia" w:hint="eastAsia"/>
                <w:noProof/>
                <w:lang w:eastAsia="zh-CN"/>
              </w:rPr>
              <w:lastRenderedPageBreak/>
              <w:t xml:space="preserve">gNB </w:t>
            </w:r>
            <w:r>
              <w:rPr>
                <w:rFonts w:eastAsiaTheme="minorEastAsia"/>
                <w:noProof/>
                <w:lang w:eastAsia="zh-CN"/>
              </w:rPr>
              <w:t xml:space="preserve">has no other choice but to take the burden of avoiding collisions, resulting in </w:t>
            </w:r>
            <w:r>
              <w:rPr>
                <w:rFonts w:eastAsiaTheme="minorEastAsia"/>
                <w:noProof/>
                <w:lang w:eastAsia="zh-CN"/>
              </w:rPr>
              <w:lastRenderedPageBreak/>
              <w:t>spectrum waste</w:t>
            </w:r>
            <w:r w:rsidR="00252623">
              <w:rPr>
                <w:rFonts w:eastAsiaTheme="minorEastAsia"/>
                <w:noProof/>
                <w:lang w:eastAsia="zh-CN"/>
              </w:rPr>
              <w:t>,</w:t>
            </w:r>
            <w:r>
              <w:rPr>
                <w:rFonts w:eastAsiaTheme="minorEastAsia"/>
                <w:noProof/>
                <w:lang w:eastAsia="zh-CN"/>
              </w:rPr>
              <w:t xml:space="preserve"> </w:t>
            </w:r>
            <w:r w:rsidR="00252623">
              <w:rPr>
                <w:rFonts w:eastAsiaTheme="minorEastAsia"/>
                <w:noProof/>
                <w:lang w:eastAsia="zh-CN"/>
              </w:rPr>
              <w:t xml:space="preserve">severely restrict the use of configured grants </w:t>
            </w:r>
            <w:r>
              <w:rPr>
                <w:rFonts w:eastAsiaTheme="minorEastAsia"/>
                <w:noProof/>
                <w:lang w:eastAsia="zh-CN"/>
              </w:rPr>
              <w:t>and</w:t>
            </w:r>
            <w:r w:rsidR="00252623">
              <w:rPr>
                <w:rFonts w:eastAsiaTheme="minorEastAsia"/>
                <w:noProof/>
                <w:lang w:eastAsia="zh-CN"/>
              </w:rPr>
              <w:t>/or</w:t>
            </w:r>
            <w:r>
              <w:rPr>
                <w:rFonts w:eastAsiaTheme="minorEastAsia"/>
                <w:noProof/>
                <w:lang w:eastAsia="zh-CN"/>
              </w:rPr>
              <w:t xml:space="preserve"> </w:t>
            </w:r>
            <w:r w:rsidR="000434B0" w:rsidRPr="00C53F59">
              <w:rPr>
                <w:rFonts w:eastAsia="宋体"/>
                <w:lang w:eastAsia="zh-CN"/>
              </w:rPr>
              <w:t xml:space="preserve">unnecessary </w:t>
            </w:r>
            <w:r w:rsidR="000434B0">
              <w:rPr>
                <w:rFonts w:eastAsia="宋体"/>
                <w:lang w:eastAsia="zh-CN"/>
              </w:rPr>
              <w:t xml:space="preserve">large </w:t>
            </w:r>
            <w:r>
              <w:rPr>
                <w:rFonts w:eastAsiaTheme="minorEastAsia"/>
                <w:noProof/>
                <w:lang w:eastAsia="zh-CN"/>
              </w:rPr>
              <w:t>Msg3 scheduling delay</w:t>
            </w:r>
            <w:r w:rsidR="00252623">
              <w:rPr>
                <w:rFonts w:eastAsiaTheme="minorEastAsia"/>
                <w:noProof/>
                <w:lang w:eastAsia="zh-CN"/>
              </w:rPr>
              <w:t>s</w:t>
            </w:r>
            <w:r w:rsidR="008E1F57">
              <w:rPr>
                <w:rFonts w:eastAsiaTheme="minorEastAsia"/>
                <w:noProof/>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CB4212" w:rsidP="0047403F">
            <w:pPr>
              <w:pStyle w:val="CRCoverPage"/>
              <w:spacing w:after="0"/>
              <w:ind w:left="100"/>
              <w:rPr>
                <w:rFonts w:eastAsia="宋体"/>
                <w:noProof/>
                <w:lang w:eastAsia="zh-CN"/>
              </w:rPr>
            </w:pPr>
            <w:r>
              <w:rPr>
                <w:rFonts w:eastAsia="宋体" w:hint="eastAsia"/>
                <w:noProof/>
                <w:lang w:eastAsia="zh-CN"/>
              </w:rPr>
              <w:t>5.4.</w:t>
            </w:r>
            <w:r w:rsidR="00252623">
              <w:rPr>
                <w:rFonts w:eastAsia="宋体"/>
                <w:noProof/>
                <w:lang w:eastAsia="zh-CN"/>
              </w:rPr>
              <w:t>2.2</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024435" w:rsidRDefault="00024435">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916" w:rsidTr="00321E45">
        <w:tc>
          <w:tcPr>
            <w:tcW w:w="9629" w:type="dxa"/>
            <w:tcBorders>
              <w:top w:val="single" w:sz="4" w:space="0" w:color="auto"/>
              <w:left w:val="single" w:sz="4" w:space="0" w:color="auto"/>
              <w:bottom w:val="single" w:sz="4" w:space="0" w:color="auto"/>
              <w:right w:val="single" w:sz="4" w:space="0" w:color="auto"/>
            </w:tcBorders>
            <w:shd w:val="clear" w:color="auto" w:fill="EEECE1"/>
          </w:tcPr>
          <w:p w:rsidR="005B2916" w:rsidRDefault="005B2916" w:rsidP="00321E45">
            <w:pPr>
              <w:jc w:val="center"/>
              <w:rPr>
                <w:rFonts w:ascii="Arial" w:hAnsi="Arial" w:cs="Arial"/>
                <w:noProof/>
                <w:sz w:val="24"/>
              </w:rPr>
            </w:pPr>
            <w:r>
              <w:rPr>
                <w:rFonts w:ascii="Arial" w:hAnsi="Arial" w:cs="Arial" w:hint="eastAsia"/>
                <w:noProof/>
                <w:sz w:val="24"/>
              </w:rPr>
              <w:lastRenderedPageBreak/>
              <w:t>Start</w:t>
            </w:r>
            <w:r>
              <w:rPr>
                <w:rFonts w:ascii="Arial" w:hAnsi="Arial" w:cs="Arial"/>
                <w:noProof/>
                <w:sz w:val="24"/>
              </w:rPr>
              <w:t xml:space="preserve"> of change</w:t>
            </w:r>
          </w:p>
        </w:tc>
      </w:tr>
    </w:tbl>
    <w:p w:rsidR="00252623" w:rsidRPr="00805866" w:rsidRDefault="00252623" w:rsidP="00252623">
      <w:pPr>
        <w:pStyle w:val="4"/>
        <w:rPr>
          <w:lang w:eastAsia="ko-KR"/>
        </w:rPr>
      </w:pPr>
      <w:bookmarkStart w:id="3" w:name="_Toc525610788"/>
      <w:r w:rsidRPr="00805866">
        <w:rPr>
          <w:lang w:eastAsia="ko-KR"/>
        </w:rPr>
        <w:t>5.4.2.2</w:t>
      </w:r>
      <w:r w:rsidRPr="00805866">
        <w:rPr>
          <w:lang w:eastAsia="ko-KR"/>
        </w:rPr>
        <w:tab/>
        <w:t>HARQ process</w:t>
      </w:r>
      <w:bookmarkEnd w:id="3"/>
    </w:p>
    <w:p w:rsidR="00252623" w:rsidRPr="00805866" w:rsidRDefault="00252623" w:rsidP="00252623">
      <w:pPr>
        <w:rPr>
          <w:noProof/>
        </w:rPr>
      </w:pPr>
      <w:r w:rsidRPr="00805866">
        <w:rPr>
          <w:noProof/>
        </w:rPr>
        <w:t>Each HARQ process is associated with a HARQ buffer.</w:t>
      </w:r>
    </w:p>
    <w:p w:rsidR="00252623" w:rsidRPr="00805866" w:rsidRDefault="00252623" w:rsidP="00252623">
      <w:pPr>
        <w:rPr>
          <w:noProof/>
          <w:lang w:eastAsia="ko-KR"/>
        </w:rPr>
      </w:pPr>
      <w:r w:rsidRPr="00805866">
        <w:rPr>
          <w:noProof/>
        </w:rPr>
        <w:t xml:space="preserve">New transmissions are performed on the resource and with the MCS indicated on </w:t>
      </w:r>
      <w:r w:rsidRPr="00805866">
        <w:rPr>
          <w:noProof/>
          <w:lang w:eastAsia="ko-KR"/>
        </w:rPr>
        <w:t xml:space="preserve">either </w:t>
      </w:r>
      <w:r w:rsidRPr="00805866">
        <w:rPr>
          <w:noProof/>
        </w:rPr>
        <w:t>PDCCH</w:t>
      </w:r>
      <w:r w:rsidRPr="00805866">
        <w:rPr>
          <w:noProof/>
          <w:lang w:eastAsia="ko-KR"/>
        </w:rPr>
        <w:t>,</w:t>
      </w:r>
      <w:r w:rsidRPr="00805866">
        <w:rPr>
          <w:noProof/>
        </w:rPr>
        <w:t xml:space="preserve"> Random Access Response</w:t>
      </w:r>
      <w:r w:rsidRPr="00805866">
        <w:rPr>
          <w:noProof/>
          <w:lang w:eastAsia="ko-KR"/>
        </w:rPr>
        <w:t>, or RRC</w:t>
      </w:r>
      <w:r w:rsidRPr="00805866">
        <w:rPr>
          <w:noProof/>
        </w:rPr>
        <w:t xml:space="preserve">. </w:t>
      </w:r>
      <w:r w:rsidRPr="00805866">
        <w:rPr>
          <w:lang w:eastAsia="ko-KR"/>
        </w:rPr>
        <w:t>R</w:t>
      </w:r>
      <w:r w:rsidRPr="00805866">
        <w:rPr>
          <w:noProof/>
        </w:rPr>
        <w:t>etransmissions are performed on the resource and, if provided, with the MCS indicated on PDCCH, or on the same resource and with the same MCS as was used for last made transmission attempt within a bundle.</w:t>
      </w:r>
    </w:p>
    <w:p w:rsidR="00252623" w:rsidRPr="00805866" w:rsidRDefault="00252623" w:rsidP="00252623">
      <w:pPr>
        <w:rPr>
          <w:noProof/>
        </w:rPr>
      </w:pPr>
      <w:r w:rsidRPr="00805866">
        <w:rPr>
          <w:noProof/>
        </w:rPr>
        <w:t>If the HARQ entity requests a new transmission</w:t>
      </w:r>
      <w:r w:rsidRPr="00805866">
        <w:rPr>
          <w:noProof/>
          <w:lang w:eastAsia="ko-KR"/>
        </w:rPr>
        <w:t xml:space="preserve"> for a TB</w:t>
      </w:r>
      <w:r w:rsidRPr="00805866">
        <w:rPr>
          <w:noProof/>
        </w:rPr>
        <w:t>, the HARQ process shall:</w:t>
      </w:r>
    </w:p>
    <w:p w:rsidR="00252623" w:rsidRPr="00805866" w:rsidRDefault="00252623" w:rsidP="00252623">
      <w:pPr>
        <w:pStyle w:val="B1"/>
        <w:rPr>
          <w:noProof/>
        </w:rPr>
      </w:pPr>
      <w:r w:rsidRPr="00805866">
        <w:rPr>
          <w:noProof/>
          <w:lang w:eastAsia="ko-KR"/>
        </w:rPr>
        <w:t>1&gt;</w:t>
      </w:r>
      <w:r w:rsidRPr="00805866">
        <w:rPr>
          <w:noProof/>
        </w:rPr>
        <w:tab/>
        <w:t>store the MAC PDU in the associated HARQ buffer;</w:t>
      </w:r>
    </w:p>
    <w:p w:rsidR="00252623" w:rsidRPr="00805866" w:rsidRDefault="00252623" w:rsidP="00252623">
      <w:pPr>
        <w:pStyle w:val="B1"/>
      </w:pPr>
      <w:r w:rsidRPr="00805866">
        <w:rPr>
          <w:noProof/>
          <w:lang w:eastAsia="ko-KR"/>
        </w:rPr>
        <w:t>1&gt;</w:t>
      </w:r>
      <w:r w:rsidRPr="00805866">
        <w:rPr>
          <w:noProof/>
        </w:rPr>
        <w:tab/>
        <w:t>store the uplink grant received from the HARQ entity;</w:t>
      </w:r>
    </w:p>
    <w:p w:rsidR="00252623" w:rsidRPr="00805866" w:rsidRDefault="00252623" w:rsidP="00252623">
      <w:pPr>
        <w:pStyle w:val="B1"/>
        <w:rPr>
          <w:noProof/>
        </w:rPr>
      </w:pPr>
      <w:r w:rsidRPr="00805866">
        <w:rPr>
          <w:noProof/>
          <w:lang w:eastAsia="ko-KR"/>
        </w:rPr>
        <w:t>1&gt;</w:t>
      </w:r>
      <w:r w:rsidRPr="00805866">
        <w:rPr>
          <w:noProof/>
        </w:rPr>
        <w:tab/>
        <w:t>generate a transmission as described below.</w:t>
      </w:r>
    </w:p>
    <w:p w:rsidR="00252623" w:rsidRPr="00805866" w:rsidRDefault="00252623" w:rsidP="00252623">
      <w:pPr>
        <w:rPr>
          <w:noProof/>
        </w:rPr>
      </w:pPr>
      <w:r w:rsidRPr="00805866">
        <w:rPr>
          <w:noProof/>
        </w:rPr>
        <w:t>If the HARQ entity requests a retransmission</w:t>
      </w:r>
      <w:r w:rsidRPr="00805866">
        <w:rPr>
          <w:noProof/>
          <w:lang w:eastAsia="ko-KR"/>
        </w:rPr>
        <w:t xml:space="preserve"> for a TB</w:t>
      </w:r>
      <w:r w:rsidRPr="00805866">
        <w:rPr>
          <w:noProof/>
        </w:rPr>
        <w:t>, the HARQ process shall:</w:t>
      </w:r>
    </w:p>
    <w:p w:rsidR="00252623" w:rsidRPr="00805866" w:rsidRDefault="00252623" w:rsidP="00252623">
      <w:pPr>
        <w:pStyle w:val="B1"/>
        <w:rPr>
          <w:noProof/>
        </w:rPr>
      </w:pPr>
      <w:r w:rsidRPr="00805866">
        <w:rPr>
          <w:noProof/>
          <w:lang w:eastAsia="ko-KR"/>
        </w:rPr>
        <w:t>1&gt;</w:t>
      </w:r>
      <w:r w:rsidRPr="00805866">
        <w:rPr>
          <w:noProof/>
        </w:rPr>
        <w:tab/>
        <w:t>store the uplink grant received from the HARQ entity;</w:t>
      </w:r>
    </w:p>
    <w:p w:rsidR="00252623" w:rsidRPr="00805866" w:rsidRDefault="00252623" w:rsidP="00252623">
      <w:pPr>
        <w:pStyle w:val="B1"/>
        <w:rPr>
          <w:noProof/>
        </w:rPr>
      </w:pPr>
      <w:r w:rsidRPr="00805866">
        <w:rPr>
          <w:noProof/>
          <w:lang w:eastAsia="ko-KR"/>
        </w:rPr>
        <w:t>1&gt;</w:t>
      </w:r>
      <w:r w:rsidRPr="00805866">
        <w:rPr>
          <w:noProof/>
        </w:rPr>
        <w:tab/>
        <w:t>generate a transmission as described below.</w:t>
      </w:r>
    </w:p>
    <w:p w:rsidR="00252623" w:rsidRPr="00805866" w:rsidRDefault="00252623" w:rsidP="00252623">
      <w:pPr>
        <w:rPr>
          <w:noProof/>
        </w:rPr>
      </w:pPr>
      <w:r w:rsidRPr="00805866">
        <w:rPr>
          <w:noProof/>
        </w:rPr>
        <w:t>To generate a transmission</w:t>
      </w:r>
      <w:r w:rsidRPr="00805866">
        <w:rPr>
          <w:noProof/>
          <w:lang w:eastAsia="ko-KR"/>
        </w:rPr>
        <w:t xml:space="preserve"> for a TB</w:t>
      </w:r>
      <w:r w:rsidRPr="00805866">
        <w:rPr>
          <w:noProof/>
        </w:rPr>
        <w:t>, the HARQ process shall:</w:t>
      </w:r>
    </w:p>
    <w:p w:rsidR="00252623" w:rsidRPr="00805866" w:rsidRDefault="00252623" w:rsidP="00252623">
      <w:pPr>
        <w:pStyle w:val="B1"/>
        <w:rPr>
          <w:noProof/>
        </w:rPr>
      </w:pPr>
      <w:r w:rsidRPr="00805866">
        <w:rPr>
          <w:noProof/>
          <w:lang w:eastAsia="ko-KR"/>
        </w:rPr>
        <w:t>1&gt;</w:t>
      </w:r>
      <w:r w:rsidRPr="00805866">
        <w:rPr>
          <w:noProof/>
        </w:rPr>
        <w:tab/>
        <w:t>if the MAC PDU was obtained from the Msg3 buffer; or</w:t>
      </w:r>
    </w:p>
    <w:p w:rsidR="00252623" w:rsidRPr="00805866" w:rsidRDefault="00252623" w:rsidP="00252623">
      <w:pPr>
        <w:pStyle w:val="B1"/>
        <w:rPr>
          <w:noProof/>
          <w:lang w:eastAsia="ko-KR"/>
        </w:rPr>
      </w:pPr>
      <w:r w:rsidRPr="00805866">
        <w:rPr>
          <w:noProof/>
          <w:lang w:eastAsia="ko-KR"/>
        </w:rPr>
        <w:t>1&gt;</w:t>
      </w:r>
      <w:r w:rsidRPr="00805866">
        <w:rPr>
          <w:rFonts w:eastAsia="PMingLiU"/>
          <w:noProof/>
          <w:lang w:eastAsia="zh-TW"/>
        </w:rPr>
        <w:tab/>
        <w:t xml:space="preserve">if </w:t>
      </w:r>
      <w:r w:rsidRPr="00805866">
        <w:rPr>
          <w:noProof/>
        </w:rPr>
        <w:t>there is no measurement gap at the time of the transmission</w:t>
      </w:r>
      <w:r w:rsidRPr="00805866">
        <w:rPr>
          <w:noProof/>
          <w:lang w:eastAsia="zh-TW"/>
        </w:rPr>
        <w:t xml:space="preserve"> and, in case of retransmission, </w:t>
      </w:r>
      <w:r w:rsidRPr="00805866">
        <w:rPr>
          <w:noProof/>
        </w:rPr>
        <w:t xml:space="preserve">the </w:t>
      </w:r>
      <w:r w:rsidRPr="00805866">
        <w:rPr>
          <w:rFonts w:eastAsia="PMingLiU"/>
          <w:noProof/>
          <w:lang w:eastAsia="zh-TW"/>
        </w:rPr>
        <w:t>re</w:t>
      </w:r>
      <w:r w:rsidRPr="00805866">
        <w:rPr>
          <w:noProof/>
        </w:rPr>
        <w:t>transmission</w:t>
      </w:r>
      <w:r w:rsidRPr="00805866">
        <w:rPr>
          <w:noProof/>
          <w:lang w:eastAsia="zh-TW"/>
        </w:rPr>
        <w:t xml:space="preserve"> does not collide with a transmission for a MAC PDU obtained from the Msg3 buffer</w:t>
      </w:r>
      <w:r w:rsidRPr="00805866">
        <w:rPr>
          <w:noProof/>
          <w:lang w:eastAsia="ko-KR"/>
        </w:rPr>
        <w:t>:</w:t>
      </w:r>
    </w:p>
    <w:p w:rsidR="00252623" w:rsidRPr="00805866" w:rsidRDefault="00252623" w:rsidP="00252623">
      <w:pPr>
        <w:pStyle w:val="B2"/>
        <w:rPr>
          <w:lang w:eastAsia="ko-KR"/>
        </w:rPr>
      </w:pPr>
      <w:r w:rsidRPr="00805866">
        <w:rPr>
          <w:noProof/>
          <w:lang w:eastAsia="ko-KR"/>
        </w:rPr>
        <w:t>2&gt;</w:t>
      </w:r>
      <w:r w:rsidRPr="00805866">
        <w:rPr>
          <w:noProof/>
        </w:rPr>
        <w:tab/>
        <w:t>instruct the physical layer to generate a transmission according to the stored uplink grant</w:t>
      </w:r>
      <w:r w:rsidRPr="00805866">
        <w:rPr>
          <w:noProof/>
          <w:lang w:eastAsia="ko-KR"/>
        </w:rPr>
        <w:t>.</w:t>
      </w:r>
    </w:p>
    <w:p w:rsidR="00252623" w:rsidRPr="00805866" w:rsidRDefault="00252623" w:rsidP="00252623">
      <w:pPr>
        <w:pStyle w:val="NO"/>
        <w:rPr>
          <w:ins w:id="4" w:author="Pierre Bertrand" w:date="2018-10-31T08:35:00Z"/>
          <w:noProof/>
          <w:lang w:eastAsia="ko-KR"/>
        </w:rPr>
      </w:pPr>
      <w:ins w:id="5" w:author="Pierre Bertrand" w:date="2018-10-31T08:35:00Z">
        <w:r>
          <w:rPr>
            <w:noProof/>
            <w:lang w:eastAsia="ko-KR"/>
          </w:rPr>
          <w:t>NOTE</w:t>
        </w:r>
        <w:r w:rsidRPr="00805866">
          <w:rPr>
            <w:noProof/>
            <w:lang w:eastAsia="ko-KR"/>
          </w:rPr>
          <w:t>:</w:t>
        </w:r>
        <w:r w:rsidRPr="00805866">
          <w:rPr>
            <w:noProof/>
            <w:lang w:eastAsia="ko-KR"/>
          </w:rPr>
          <w:tab/>
        </w:r>
        <w:r>
          <w:rPr>
            <w:noProof/>
            <w:lang w:eastAsia="ko-KR"/>
          </w:rPr>
          <w:t xml:space="preserve">If the MAC entity receives a UL grant on HARQ process zero </w:t>
        </w:r>
      </w:ins>
      <w:ins w:id="6" w:author="Pierre Bertrand" w:date="2018-10-31T08:36:00Z">
        <w:r>
          <w:rPr>
            <w:noProof/>
            <w:lang w:eastAsia="ko-KR"/>
          </w:rPr>
          <w:t>and the size does not match with the MAC PDU size, the UE behavior is left to UE implementation unless otherwise specified</w:t>
        </w:r>
      </w:ins>
      <w:ins w:id="7" w:author="Pierre Bertrand" w:date="2018-10-31T08:35:00Z">
        <w:r w:rsidRPr="00805866">
          <w:rPr>
            <w:noProof/>
            <w:lang w:eastAsia="ko-KR"/>
          </w:rPr>
          <w:t>.</w:t>
        </w:r>
      </w:ins>
    </w:p>
    <w:p w:rsidR="00713CE0" w:rsidRDefault="00713CE0" w:rsidP="00713CE0">
      <w:pPr>
        <w:pStyle w:val="CRCoverPage"/>
        <w:spacing w:after="0"/>
        <w:rPr>
          <w:noProof/>
          <w:sz w:val="8"/>
          <w:szCs w:val="8"/>
        </w:rPr>
      </w:pPr>
    </w:p>
    <w:p w:rsidR="00252623" w:rsidRDefault="00252623" w:rsidP="00713CE0">
      <w:pPr>
        <w:pStyle w:val="CRCoverPage"/>
        <w:spacing w:after="0"/>
        <w:rPr>
          <w:noProof/>
          <w:sz w:val="8"/>
          <w:szCs w:val="8"/>
        </w:rPr>
      </w:pPr>
    </w:p>
    <w:p w:rsidR="005B2916" w:rsidRDefault="005B2916" w:rsidP="005B2916">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916" w:rsidTr="00321E45">
        <w:tc>
          <w:tcPr>
            <w:tcW w:w="9629" w:type="dxa"/>
            <w:tcBorders>
              <w:top w:val="single" w:sz="4" w:space="0" w:color="auto"/>
              <w:left w:val="single" w:sz="4" w:space="0" w:color="auto"/>
              <w:bottom w:val="single" w:sz="4" w:space="0" w:color="auto"/>
              <w:right w:val="single" w:sz="4" w:space="0" w:color="auto"/>
            </w:tcBorders>
            <w:shd w:val="clear" w:color="auto" w:fill="EEECE1"/>
          </w:tcPr>
          <w:p w:rsidR="005B2916" w:rsidRDefault="005B2916" w:rsidP="00321E45">
            <w:pPr>
              <w:jc w:val="center"/>
              <w:rPr>
                <w:rFonts w:ascii="Arial" w:hAnsi="Arial" w:cs="Arial"/>
                <w:noProof/>
                <w:sz w:val="24"/>
              </w:rPr>
            </w:pPr>
            <w:r>
              <w:rPr>
                <w:rFonts w:ascii="Arial" w:hAnsi="Arial" w:cs="Arial"/>
                <w:noProof/>
                <w:sz w:val="24"/>
              </w:rPr>
              <w:t>End of change</w:t>
            </w:r>
          </w:p>
        </w:tc>
      </w:tr>
    </w:tbl>
    <w:p w:rsidR="00024435" w:rsidRDefault="00024435">
      <w:pPr>
        <w:pStyle w:val="CRCoverPage"/>
        <w:spacing w:after="0"/>
        <w:rPr>
          <w:noProof/>
          <w:sz w:val="8"/>
          <w:szCs w:val="8"/>
        </w:rPr>
      </w:pPr>
    </w:p>
    <w:sectPr w:rsidR="00024435" w:rsidSect="00D451E8">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982" w:rsidRDefault="002C2982">
      <w:r>
        <w:separator/>
      </w:r>
    </w:p>
  </w:endnote>
  <w:endnote w:type="continuationSeparator" w:id="0">
    <w:p w:rsidR="002C2982" w:rsidRDefault="002C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0E" w:rsidRPr="006C080E" w:rsidRDefault="006C080E" w:rsidP="006C080E">
    <w:pPr>
      <w:pStyle w:val="a9"/>
      <w:jc w:val="left"/>
      <w:rPr>
        <w:rFonts w:ascii="Times New Roman" w:hAnsi="Times New Roman"/>
        <w:b w:val="0"/>
        <w:i w:val="0"/>
        <w:szCs w:val="18"/>
      </w:rPr>
    </w:pPr>
    <w:r w:rsidRPr="006C080E">
      <w:rPr>
        <w:rFonts w:ascii="Times New Roman" w:hAnsi="Times New Roman"/>
        <w:b w:val="0"/>
        <w:bCs/>
        <w:i w:val="0"/>
        <w:szCs w:val="18"/>
        <w:lang w:eastAsia="zh-CN"/>
      </w:rPr>
      <w:t>R</w:t>
    </w:r>
    <w:r w:rsidR="005B2916">
      <w:rPr>
        <w:rFonts w:ascii="Times New Roman" w:hAnsi="Times New Roman"/>
        <w:b w:val="0"/>
        <w:bCs/>
        <w:i w:val="0"/>
        <w:szCs w:val="18"/>
        <w:lang w:eastAsia="zh-CN"/>
      </w:rPr>
      <w:t>2-181</w:t>
    </w:r>
    <w:r w:rsidR="0023337B">
      <w:rPr>
        <w:rFonts w:ascii="Times New Roman" w:hAnsi="Times New Roman"/>
        <w:b w:val="0"/>
        <w:bCs/>
        <w:i w:val="0"/>
        <w:szCs w:val="18"/>
        <w:lang w:eastAsia="zh-CN"/>
      </w:rPr>
      <w:t>6358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982" w:rsidRDefault="002C2982">
      <w:r>
        <w:separator/>
      </w:r>
    </w:p>
  </w:footnote>
  <w:footnote w:type="continuationSeparator" w:id="0">
    <w:p w:rsidR="002C2982" w:rsidRDefault="002C2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24435"/>
    <w:rsid w:val="0003155A"/>
    <w:rsid w:val="00032684"/>
    <w:rsid w:val="00032B63"/>
    <w:rsid w:val="00032BCB"/>
    <w:rsid w:val="0003300C"/>
    <w:rsid w:val="000434B0"/>
    <w:rsid w:val="000504C8"/>
    <w:rsid w:val="00052088"/>
    <w:rsid w:val="00053F04"/>
    <w:rsid w:val="0005616A"/>
    <w:rsid w:val="00057AD7"/>
    <w:rsid w:val="0006570C"/>
    <w:rsid w:val="00066EBF"/>
    <w:rsid w:val="000705B1"/>
    <w:rsid w:val="0008037E"/>
    <w:rsid w:val="00084C83"/>
    <w:rsid w:val="00090A2B"/>
    <w:rsid w:val="000930DD"/>
    <w:rsid w:val="00093A97"/>
    <w:rsid w:val="000945D8"/>
    <w:rsid w:val="00095EA2"/>
    <w:rsid w:val="000975D8"/>
    <w:rsid w:val="000A2DFE"/>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5B39"/>
    <w:rsid w:val="001161A3"/>
    <w:rsid w:val="001161DB"/>
    <w:rsid w:val="001262B2"/>
    <w:rsid w:val="00134634"/>
    <w:rsid w:val="00141250"/>
    <w:rsid w:val="00141B3E"/>
    <w:rsid w:val="00142708"/>
    <w:rsid w:val="00145D43"/>
    <w:rsid w:val="0014748E"/>
    <w:rsid w:val="0014776F"/>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6C2"/>
    <w:rsid w:val="001B77B6"/>
    <w:rsid w:val="001B7A65"/>
    <w:rsid w:val="001C42AD"/>
    <w:rsid w:val="001C576B"/>
    <w:rsid w:val="001C673F"/>
    <w:rsid w:val="001D08DE"/>
    <w:rsid w:val="001E3075"/>
    <w:rsid w:val="001E3186"/>
    <w:rsid w:val="001E3F50"/>
    <w:rsid w:val="001E41F3"/>
    <w:rsid w:val="001F0AD1"/>
    <w:rsid w:val="001F30FA"/>
    <w:rsid w:val="0020035A"/>
    <w:rsid w:val="0020183D"/>
    <w:rsid w:val="00203779"/>
    <w:rsid w:val="0022565E"/>
    <w:rsid w:val="0022695D"/>
    <w:rsid w:val="00231F35"/>
    <w:rsid w:val="0023337B"/>
    <w:rsid w:val="002364D5"/>
    <w:rsid w:val="00243C3E"/>
    <w:rsid w:val="00243F9F"/>
    <w:rsid w:val="00244096"/>
    <w:rsid w:val="00244673"/>
    <w:rsid w:val="00244CFF"/>
    <w:rsid w:val="002457BF"/>
    <w:rsid w:val="00246BEA"/>
    <w:rsid w:val="00250964"/>
    <w:rsid w:val="00252623"/>
    <w:rsid w:val="00253120"/>
    <w:rsid w:val="0026004D"/>
    <w:rsid w:val="00266187"/>
    <w:rsid w:val="00267651"/>
    <w:rsid w:val="00272A87"/>
    <w:rsid w:val="00275D12"/>
    <w:rsid w:val="002860C4"/>
    <w:rsid w:val="002A01CC"/>
    <w:rsid w:val="002A1E75"/>
    <w:rsid w:val="002A2B70"/>
    <w:rsid w:val="002B449E"/>
    <w:rsid w:val="002B5741"/>
    <w:rsid w:val="002B57FA"/>
    <w:rsid w:val="002C265B"/>
    <w:rsid w:val="002C2982"/>
    <w:rsid w:val="002C69AC"/>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240F"/>
    <w:rsid w:val="00323D62"/>
    <w:rsid w:val="00323FF5"/>
    <w:rsid w:val="0033076B"/>
    <w:rsid w:val="00333DCE"/>
    <w:rsid w:val="003364DE"/>
    <w:rsid w:val="00347AB2"/>
    <w:rsid w:val="00347CA6"/>
    <w:rsid w:val="00351BF4"/>
    <w:rsid w:val="00353356"/>
    <w:rsid w:val="00356BF3"/>
    <w:rsid w:val="00363500"/>
    <w:rsid w:val="00363E5F"/>
    <w:rsid w:val="00364ABC"/>
    <w:rsid w:val="00364B28"/>
    <w:rsid w:val="00367E45"/>
    <w:rsid w:val="0037038D"/>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14EE"/>
    <w:rsid w:val="0045369F"/>
    <w:rsid w:val="00453E19"/>
    <w:rsid w:val="00453EB8"/>
    <w:rsid w:val="004545BD"/>
    <w:rsid w:val="004557F4"/>
    <w:rsid w:val="00456748"/>
    <w:rsid w:val="00473D06"/>
    <w:rsid w:val="0047403F"/>
    <w:rsid w:val="00476F7E"/>
    <w:rsid w:val="00483360"/>
    <w:rsid w:val="0048504C"/>
    <w:rsid w:val="00486C97"/>
    <w:rsid w:val="004916D5"/>
    <w:rsid w:val="004A2564"/>
    <w:rsid w:val="004A367F"/>
    <w:rsid w:val="004A3E79"/>
    <w:rsid w:val="004A6E15"/>
    <w:rsid w:val="004B04CD"/>
    <w:rsid w:val="004B09BA"/>
    <w:rsid w:val="004B522B"/>
    <w:rsid w:val="004B522F"/>
    <w:rsid w:val="004B6BC9"/>
    <w:rsid w:val="004B6EE9"/>
    <w:rsid w:val="004B75B7"/>
    <w:rsid w:val="004C03C0"/>
    <w:rsid w:val="004C1129"/>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33E59"/>
    <w:rsid w:val="005422EF"/>
    <w:rsid w:val="005564E7"/>
    <w:rsid w:val="00556937"/>
    <w:rsid w:val="005615EA"/>
    <w:rsid w:val="005655AF"/>
    <w:rsid w:val="00571DF6"/>
    <w:rsid w:val="00575F55"/>
    <w:rsid w:val="005760A7"/>
    <w:rsid w:val="005773B8"/>
    <w:rsid w:val="0057781C"/>
    <w:rsid w:val="00590FE4"/>
    <w:rsid w:val="00591442"/>
    <w:rsid w:val="00592D74"/>
    <w:rsid w:val="0059394F"/>
    <w:rsid w:val="00597CED"/>
    <w:rsid w:val="005A30ED"/>
    <w:rsid w:val="005A7491"/>
    <w:rsid w:val="005B2916"/>
    <w:rsid w:val="005C342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359A2"/>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05B"/>
    <w:rsid w:val="0067198D"/>
    <w:rsid w:val="00672A73"/>
    <w:rsid w:val="00673C16"/>
    <w:rsid w:val="00675C37"/>
    <w:rsid w:val="006762A9"/>
    <w:rsid w:val="0068669E"/>
    <w:rsid w:val="00687266"/>
    <w:rsid w:val="00695808"/>
    <w:rsid w:val="006A1576"/>
    <w:rsid w:val="006A4A52"/>
    <w:rsid w:val="006A60BC"/>
    <w:rsid w:val="006A652C"/>
    <w:rsid w:val="006B2510"/>
    <w:rsid w:val="006B27C6"/>
    <w:rsid w:val="006B46FB"/>
    <w:rsid w:val="006B5FE0"/>
    <w:rsid w:val="006C04CF"/>
    <w:rsid w:val="006C080E"/>
    <w:rsid w:val="006C4FDA"/>
    <w:rsid w:val="006D2698"/>
    <w:rsid w:val="006D365E"/>
    <w:rsid w:val="006D40C0"/>
    <w:rsid w:val="006D54F2"/>
    <w:rsid w:val="006D5F35"/>
    <w:rsid w:val="006D74C0"/>
    <w:rsid w:val="006D772B"/>
    <w:rsid w:val="006E178C"/>
    <w:rsid w:val="006E21FB"/>
    <w:rsid w:val="006E29D5"/>
    <w:rsid w:val="006E7132"/>
    <w:rsid w:val="006F2A68"/>
    <w:rsid w:val="006F2F8E"/>
    <w:rsid w:val="00700523"/>
    <w:rsid w:val="007033FB"/>
    <w:rsid w:val="00704454"/>
    <w:rsid w:val="00707550"/>
    <w:rsid w:val="007078F1"/>
    <w:rsid w:val="00711E5A"/>
    <w:rsid w:val="00713CE0"/>
    <w:rsid w:val="00716E44"/>
    <w:rsid w:val="00720AAD"/>
    <w:rsid w:val="00720BE2"/>
    <w:rsid w:val="007228C8"/>
    <w:rsid w:val="00724069"/>
    <w:rsid w:val="007252D7"/>
    <w:rsid w:val="00727262"/>
    <w:rsid w:val="007274E6"/>
    <w:rsid w:val="00733AD1"/>
    <w:rsid w:val="00743358"/>
    <w:rsid w:val="00745C27"/>
    <w:rsid w:val="00763FEF"/>
    <w:rsid w:val="00773FEA"/>
    <w:rsid w:val="00782A10"/>
    <w:rsid w:val="00787860"/>
    <w:rsid w:val="007878ED"/>
    <w:rsid w:val="00790678"/>
    <w:rsid w:val="00792342"/>
    <w:rsid w:val="00794984"/>
    <w:rsid w:val="007A2D81"/>
    <w:rsid w:val="007B15EB"/>
    <w:rsid w:val="007B3C69"/>
    <w:rsid w:val="007B4244"/>
    <w:rsid w:val="007B512A"/>
    <w:rsid w:val="007B6D4E"/>
    <w:rsid w:val="007B7E22"/>
    <w:rsid w:val="007C2097"/>
    <w:rsid w:val="007D0BC5"/>
    <w:rsid w:val="007D292A"/>
    <w:rsid w:val="007D3382"/>
    <w:rsid w:val="007D3E8A"/>
    <w:rsid w:val="007D3FE4"/>
    <w:rsid w:val="007D61E7"/>
    <w:rsid w:val="007D6A07"/>
    <w:rsid w:val="007E06A3"/>
    <w:rsid w:val="007F1FC5"/>
    <w:rsid w:val="007F2F84"/>
    <w:rsid w:val="007F4B72"/>
    <w:rsid w:val="008009CA"/>
    <w:rsid w:val="00805C28"/>
    <w:rsid w:val="008125C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4C6A"/>
    <w:rsid w:val="008659E4"/>
    <w:rsid w:val="00867C84"/>
    <w:rsid w:val="00870EE7"/>
    <w:rsid w:val="00873D79"/>
    <w:rsid w:val="00874AE8"/>
    <w:rsid w:val="00875E67"/>
    <w:rsid w:val="00882B6B"/>
    <w:rsid w:val="00883B9D"/>
    <w:rsid w:val="008860C3"/>
    <w:rsid w:val="008972F1"/>
    <w:rsid w:val="008A1149"/>
    <w:rsid w:val="008B1299"/>
    <w:rsid w:val="008B2E24"/>
    <w:rsid w:val="008B655C"/>
    <w:rsid w:val="008B7F09"/>
    <w:rsid w:val="008C14AD"/>
    <w:rsid w:val="008C355F"/>
    <w:rsid w:val="008C6F68"/>
    <w:rsid w:val="008E0647"/>
    <w:rsid w:val="008E1F57"/>
    <w:rsid w:val="008E75EF"/>
    <w:rsid w:val="008F3177"/>
    <w:rsid w:val="008F5285"/>
    <w:rsid w:val="008F686C"/>
    <w:rsid w:val="009002CC"/>
    <w:rsid w:val="00900D5B"/>
    <w:rsid w:val="00901CC8"/>
    <w:rsid w:val="0091018D"/>
    <w:rsid w:val="009209A0"/>
    <w:rsid w:val="00921404"/>
    <w:rsid w:val="00922A39"/>
    <w:rsid w:val="00924414"/>
    <w:rsid w:val="00925417"/>
    <w:rsid w:val="00931DC6"/>
    <w:rsid w:val="009333C1"/>
    <w:rsid w:val="0094381C"/>
    <w:rsid w:val="0094394A"/>
    <w:rsid w:val="00944354"/>
    <w:rsid w:val="009504B3"/>
    <w:rsid w:val="009510DB"/>
    <w:rsid w:val="00951815"/>
    <w:rsid w:val="009571F7"/>
    <w:rsid w:val="0095751B"/>
    <w:rsid w:val="0096401A"/>
    <w:rsid w:val="00964C21"/>
    <w:rsid w:val="00966ECE"/>
    <w:rsid w:val="00973D11"/>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173D"/>
    <w:rsid w:val="00A02277"/>
    <w:rsid w:val="00A034D1"/>
    <w:rsid w:val="00A0464B"/>
    <w:rsid w:val="00A05F86"/>
    <w:rsid w:val="00A06A96"/>
    <w:rsid w:val="00A1128F"/>
    <w:rsid w:val="00A14607"/>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B56"/>
    <w:rsid w:val="00A84CDE"/>
    <w:rsid w:val="00A864F3"/>
    <w:rsid w:val="00A873FB"/>
    <w:rsid w:val="00A972AA"/>
    <w:rsid w:val="00A97311"/>
    <w:rsid w:val="00AA44F8"/>
    <w:rsid w:val="00AA6404"/>
    <w:rsid w:val="00AA6CBA"/>
    <w:rsid w:val="00AB2331"/>
    <w:rsid w:val="00AB393A"/>
    <w:rsid w:val="00AB3BA7"/>
    <w:rsid w:val="00AB4B21"/>
    <w:rsid w:val="00AB56D4"/>
    <w:rsid w:val="00AB5AB9"/>
    <w:rsid w:val="00AC0847"/>
    <w:rsid w:val="00AC130C"/>
    <w:rsid w:val="00AC1EF8"/>
    <w:rsid w:val="00AC231D"/>
    <w:rsid w:val="00AC2580"/>
    <w:rsid w:val="00AC2BF8"/>
    <w:rsid w:val="00AC3A15"/>
    <w:rsid w:val="00AD1CD8"/>
    <w:rsid w:val="00AD2D23"/>
    <w:rsid w:val="00AE0DF3"/>
    <w:rsid w:val="00AF1AFC"/>
    <w:rsid w:val="00AF379B"/>
    <w:rsid w:val="00AF4A9D"/>
    <w:rsid w:val="00AF4C9F"/>
    <w:rsid w:val="00AF4E4F"/>
    <w:rsid w:val="00AF644D"/>
    <w:rsid w:val="00AF6718"/>
    <w:rsid w:val="00AF73B4"/>
    <w:rsid w:val="00B00CA2"/>
    <w:rsid w:val="00B12C8C"/>
    <w:rsid w:val="00B142B2"/>
    <w:rsid w:val="00B15245"/>
    <w:rsid w:val="00B152FE"/>
    <w:rsid w:val="00B22FE9"/>
    <w:rsid w:val="00B258BB"/>
    <w:rsid w:val="00B3124D"/>
    <w:rsid w:val="00B3574A"/>
    <w:rsid w:val="00B37781"/>
    <w:rsid w:val="00B4128B"/>
    <w:rsid w:val="00B460B8"/>
    <w:rsid w:val="00B54AF0"/>
    <w:rsid w:val="00B5515B"/>
    <w:rsid w:val="00B56D04"/>
    <w:rsid w:val="00B618AE"/>
    <w:rsid w:val="00B61C86"/>
    <w:rsid w:val="00B67B97"/>
    <w:rsid w:val="00B7342D"/>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16E1"/>
    <w:rsid w:val="00BE7B46"/>
    <w:rsid w:val="00BF1CC5"/>
    <w:rsid w:val="00BF4868"/>
    <w:rsid w:val="00C008F7"/>
    <w:rsid w:val="00C02A86"/>
    <w:rsid w:val="00C039FE"/>
    <w:rsid w:val="00C1683C"/>
    <w:rsid w:val="00C16E2B"/>
    <w:rsid w:val="00C16F6F"/>
    <w:rsid w:val="00C21A10"/>
    <w:rsid w:val="00C31120"/>
    <w:rsid w:val="00C32E64"/>
    <w:rsid w:val="00C33FB8"/>
    <w:rsid w:val="00C44A07"/>
    <w:rsid w:val="00C4594F"/>
    <w:rsid w:val="00C512F0"/>
    <w:rsid w:val="00C53F59"/>
    <w:rsid w:val="00C61AB4"/>
    <w:rsid w:val="00C631DB"/>
    <w:rsid w:val="00C70ABF"/>
    <w:rsid w:val="00C80E31"/>
    <w:rsid w:val="00C84E84"/>
    <w:rsid w:val="00C934C5"/>
    <w:rsid w:val="00C95985"/>
    <w:rsid w:val="00CA0550"/>
    <w:rsid w:val="00CA3023"/>
    <w:rsid w:val="00CB0B0D"/>
    <w:rsid w:val="00CB3854"/>
    <w:rsid w:val="00CB3D0B"/>
    <w:rsid w:val="00CB4212"/>
    <w:rsid w:val="00CB42A8"/>
    <w:rsid w:val="00CB53F0"/>
    <w:rsid w:val="00CB65E7"/>
    <w:rsid w:val="00CC5026"/>
    <w:rsid w:val="00CC5FC5"/>
    <w:rsid w:val="00CD3890"/>
    <w:rsid w:val="00CD436A"/>
    <w:rsid w:val="00CD4961"/>
    <w:rsid w:val="00CF014F"/>
    <w:rsid w:val="00CF1A69"/>
    <w:rsid w:val="00CF2D4C"/>
    <w:rsid w:val="00CF345F"/>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27E6F"/>
    <w:rsid w:val="00D30739"/>
    <w:rsid w:val="00D32EFC"/>
    <w:rsid w:val="00D410C4"/>
    <w:rsid w:val="00D43986"/>
    <w:rsid w:val="00D451E8"/>
    <w:rsid w:val="00D525C7"/>
    <w:rsid w:val="00D53459"/>
    <w:rsid w:val="00D63640"/>
    <w:rsid w:val="00D64560"/>
    <w:rsid w:val="00D70646"/>
    <w:rsid w:val="00D7188B"/>
    <w:rsid w:val="00D7318F"/>
    <w:rsid w:val="00D74598"/>
    <w:rsid w:val="00D74629"/>
    <w:rsid w:val="00D75352"/>
    <w:rsid w:val="00D85CC7"/>
    <w:rsid w:val="00D930D8"/>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26FD4"/>
    <w:rsid w:val="00E357CF"/>
    <w:rsid w:val="00E37771"/>
    <w:rsid w:val="00E4186F"/>
    <w:rsid w:val="00E42B37"/>
    <w:rsid w:val="00E46C58"/>
    <w:rsid w:val="00E5131E"/>
    <w:rsid w:val="00E63293"/>
    <w:rsid w:val="00E6572C"/>
    <w:rsid w:val="00E719E9"/>
    <w:rsid w:val="00E71A4D"/>
    <w:rsid w:val="00E721FD"/>
    <w:rsid w:val="00E86F34"/>
    <w:rsid w:val="00E9040B"/>
    <w:rsid w:val="00E91627"/>
    <w:rsid w:val="00E92880"/>
    <w:rsid w:val="00E947FA"/>
    <w:rsid w:val="00E952B2"/>
    <w:rsid w:val="00E9640D"/>
    <w:rsid w:val="00EA0042"/>
    <w:rsid w:val="00EA28D7"/>
    <w:rsid w:val="00EA2EB5"/>
    <w:rsid w:val="00EB399E"/>
    <w:rsid w:val="00EB6D31"/>
    <w:rsid w:val="00EB7B25"/>
    <w:rsid w:val="00EC189D"/>
    <w:rsid w:val="00EC6C41"/>
    <w:rsid w:val="00ED1115"/>
    <w:rsid w:val="00ED3D20"/>
    <w:rsid w:val="00ED7AD9"/>
    <w:rsid w:val="00ED7C58"/>
    <w:rsid w:val="00EE1D8E"/>
    <w:rsid w:val="00EE7D7C"/>
    <w:rsid w:val="00EF2810"/>
    <w:rsid w:val="00EF2ED0"/>
    <w:rsid w:val="00F0218D"/>
    <w:rsid w:val="00F02716"/>
    <w:rsid w:val="00F03F6F"/>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47818"/>
    <w:rsid w:val="00F5336D"/>
    <w:rsid w:val="00F54E63"/>
    <w:rsid w:val="00F55363"/>
    <w:rsid w:val="00F570EC"/>
    <w:rsid w:val="00F57D76"/>
    <w:rsid w:val="00F61D02"/>
    <w:rsid w:val="00F62C77"/>
    <w:rsid w:val="00F706B8"/>
    <w:rsid w:val="00F729F4"/>
    <w:rsid w:val="00F7349A"/>
    <w:rsid w:val="00F74E3B"/>
    <w:rsid w:val="00F764C5"/>
    <w:rsid w:val="00F81A1C"/>
    <w:rsid w:val="00F8645B"/>
    <w:rsid w:val="00F87812"/>
    <w:rsid w:val="00F95FE6"/>
    <w:rsid w:val="00F97E45"/>
    <w:rsid w:val="00FA0F3D"/>
    <w:rsid w:val="00FA22F6"/>
    <w:rsid w:val="00FB4E7F"/>
    <w:rsid w:val="00FB6386"/>
    <w:rsid w:val="00FB7FF1"/>
    <w:rsid w:val="00FC18B1"/>
    <w:rsid w:val="00FC4E1A"/>
    <w:rsid w:val="00FC6E51"/>
    <w:rsid w:val="00FC7F8E"/>
    <w:rsid w:val="00FD2CDE"/>
    <w:rsid w:val="00FD54CC"/>
    <w:rsid w:val="00FE3081"/>
    <w:rsid w:val="00FE423C"/>
    <w:rsid w:val="00FE4693"/>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94350-F992-4069-8BFF-CD6B1062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chenli</cp:lastModifiedBy>
  <cp:revision>5</cp:revision>
  <cp:lastPrinted>1900-12-31T23:00:00Z</cp:lastPrinted>
  <dcterms:created xsi:type="dcterms:W3CDTF">2018-11-01T18:38:00Z</dcterms:created>
  <dcterms:modified xsi:type="dcterms:W3CDTF">2018-11-02T06:23:00Z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